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3C2C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23D" w:rsidRPr="0025223D">
        <w:rPr>
          <w:b/>
          <w:noProof/>
          <w:sz w:val="28"/>
        </w:rPr>
        <w:t>C3-231429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2F81A" w:rsidR="001E41F3" w:rsidRPr="00410371" w:rsidRDefault="00F17DD2" w:rsidP="00482F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482FAF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92F45" w:rsidR="001E41F3" w:rsidRPr="00410371" w:rsidRDefault="00694C59" w:rsidP="0058034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694C59">
              <w:rPr>
                <w:b/>
                <w:noProof/>
                <w:sz w:val="28"/>
              </w:rPr>
              <w:t>0058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89A8CE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B70CF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2EE60" w:rsidR="001E41F3" w:rsidRDefault="00063570" w:rsidP="00F97F8F">
            <w:pPr>
              <w:pStyle w:val="CRCoverPage"/>
              <w:spacing w:after="0"/>
              <w:ind w:left="100"/>
              <w:rPr>
                <w:noProof/>
              </w:rPr>
            </w:pPr>
            <w:r w:rsidRPr="00063570">
              <w:rPr>
                <w:noProof/>
                <w:lang w:eastAsia="zh-CN"/>
              </w:rPr>
              <w:t>Enhancements on service experience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332F5" w:rsidR="001E41F3" w:rsidRDefault="0051596C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51596C"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4EAE5D" w:rsidR="007C4BC1" w:rsidRPr="007C4BC1" w:rsidRDefault="0099304D" w:rsidP="004E77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23.288 clause </w:t>
            </w:r>
            <w:r w:rsidRPr="009D2385">
              <w:t>6.</w:t>
            </w:r>
            <w:r w:rsidR="004E77FE">
              <w:t>4.2</w:t>
            </w:r>
            <w:r>
              <w:t xml:space="preserve">, </w:t>
            </w:r>
            <w:r w:rsidR="005C2220">
              <w:t xml:space="preserve">the </w:t>
            </w:r>
            <w:r w:rsidR="004E77FE">
              <w:t>S</w:t>
            </w:r>
            <w:r w:rsidR="004E77FE" w:rsidRPr="005D2CF1">
              <w:t xml:space="preserve">ervice </w:t>
            </w:r>
            <w:r w:rsidR="004E77FE">
              <w:t>E</w:t>
            </w:r>
            <w:r w:rsidR="004E77FE" w:rsidRPr="005D2CF1">
              <w:t>xperience</w:t>
            </w:r>
            <w:r w:rsidR="005C2220" w:rsidRPr="00E36AF7">
              <w:rPr>
                <w:noProof/>
                <w:lang w:eastAsia="zh-CN"/>
              </w:rPr>
              <w:t xml:space="preserve"> analytics</w:t>
            </w:r>
            <w:r>
              <w:t xml:space="preserve"> was </w:t>
            </w:r>
            <w:r w:rsidR="005C2220">
              <w:t>enhanced</w:t>
            </w:r>
            <w:r>
              <w:t xml:space="preserve"> to </w:t>
            </w:r>
            <w:r w:rsidR="00A80994">
              <w:t xml:space="preserve">collect </w:t>
            </w:r>
            <w:proofErr w:type="spellStart"/>
            <w:r w:rsidR="00A80994">
              <w:t>additionaly</w:t>
            </w:r>
            <w:proofErr w:type="spellEnd"/>
            <w:r w:rsidR="00A80994">
              <w:t xml:space="preserve"> input information from the OAM</w:t>
            </w:r>
            <w:r>
              <w:t xml:space="preserve">. This CR proposes to </w:t>
            </w:r>
            <w:r w:rsidR="00A80994">
              <w:t>update</w:t>
            </w:r>
            <w:r>
              <w:t xml:space="preserve"> the procedure for </w:t>
            </w:r>
            <w:r w:rsidR="004E77FE">
              <w:t>S</w:t>
            </w:r>
            <w:r w:rsidR="004E77FE" w:rsidRPr="005D2CF1">
              <w:t xml:space="preserve">ervice </w:t>
            </w:r>
            <w:r w:rsidR="004E77FE">
              <w:t>E</w:t>
            </w:r>
            <w:r w:rsidR="004E77FE" w:rsidRPr="005D2CF1">
              <w:t>xperience</w:t>
            </w:r>
            <w:r>
              <w:rPr>
                <w:rFonts w:cs="Arial"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F3435C" w:rsidR="001E41F3" w:rsidRPr="00CA05BE" w:rsidRDefault="009F4DC9" w:rsidP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1066B8">
              <w:rPr>
                <w:noProof/>
                <w:lang w:eastAsia="zh-CN"/>
              </w:rPr>
              <w:t xml:space="preserve"> the procedure for </w:t>
            </w:r>
            <w:r w:rsidR="00393EF3">
              <w:t>S</w:t>
            </w:r>
            <w:r w:rsidR="00393EF3" w:rsidRPr="005D2CF1">
              <w:t xml:space="preserve">ervice </w:t>
            </w:r>
            <w:r w:rsidR="00393EF3">
              <w:t>E</w:t>
            </w:r>
            <w:r w:rsidR="00393EF3" w:rsidRPr="005D2CF1">
              <w:t>xperience</w:t>
            </w:r>
            <w:r w:rsidR="0041632C">
              <w:rPr>
                <w:lang w:val="en-US" w:eastAsia="zh-CN"/>
              </w:rPr>
              <w:t xml:space="preserve"> </w:t>
            </w:r>
            <w:r w:rsidR="001066B8">
              <w:rPr>
                <w:lang w:val="en-US" w:eastAsia="zh-CN"/>
              </w:rPr>
              <w:t>analytics.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D081B" w:rsidR="001E41F3" w:rsidRDefault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01E80" w:rsidR="001E41F3" w:rsidRDefault="008322D3" w:rsidP="00867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</w:t>
            </w:r>
            <w:r w:rsidR="00D30624">
              <w:rPr>
                <w:noProof/>
                <w:lang w:eastAsia="zh-CN"/>
              </w:rPr>
              <w:t>.</w:t>
            </w:r>
            <w:r w:rsidR="0086795F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F2A40" w:rsidR="001E41F3" w:rsidRDefault="00380E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CA05BE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5B71FA" w14:textId="77777777" w:rsidR="0086795F" w:rsidRDefault="0086795F" w:rsidP="0086795F">
      <w:pPr>
        <w:pStyle w:val="30"/>
      </w:pPr>
      <w:bookmarkStart w:id="2" w:name="_Toc130550923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bookmarkEnd w:id="2"/>
    </w:p>
    <w:p w14:paraId="2D307D35" w14:textId="77777777" w:rsidR="0086795F" w:rsidRDefault="0086795F" w:rsidP="0086795F"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</w:t>
      </w:r>
      <w:r w:rsidRPr="005D2CF1">
        <w:rPr>
          <w:lang w:eastAsia="ja-JP"/>
        </w:rPr>
        <w:t xml:space="preserve">the </w:t>
      </w:r>
      <w:r>
        <w:rPr>
          <w:rFonts w:hint="eastAsia"/>
          <w:lang w:eastAsia="zh-CN"/>
        </w:rPr>
        <w:t>Service</w:t>
      </w:r>
      <w:r>
        <w:t xml:space="preserve"> Experience</w:t>
      </w:r>
      <w:r w:rsidRPr="005D2CF1">
        <w:t xml:space="preserve">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val="en-US"/>
        </w:rPr>
        <w:t xml:space="preserve"> which are calculated by the NWDAF based on the information collected from the AMF, SMF, UPF, AF</w:t>
      </w:r>
      <w:r w:rsidRPr="00A816DC">
        <w:rPr>
          <w:lang w:val="en-US"/>
        </w:rPr>
        <w:t xml:space="preserve"> </w:t>
      </w:r>
      <w:r>
        <w:rPr>
          <w:lang w:val="en-US"/>
        </w:rPr>
        <w:t xml:space="preserve">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3840179F" w14:textId="77777777" w:rsidR="0086795F" w:rsidRDefault="0086795F" w:rsidP="0086795F">
      <w:pPr>
        <w:pStyle w:val="TH"/>
      </w:pPr>
      <w:r>
        <w:object w:dxaOrig="11356" w:dyaOrig="16066" w14:anchorId="18259F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81pt" o:ole="">
            <v:imagedata r:id="rId13" o:title=""/>
          </v:shape>
          <o:OLEObject Type="Embed" ProgID="Visio.Drawing.15" ShapeID="_x0000_i1025" DrawAspect="Content" ObjectID="_1742668777" r:id="rId14"/>
        </w:object>
      </w:r>
    </w:p>
    <w:p w14:paraId="0DD6FF8A" w14:textId="77777777" w:rsidR="0086795F" w:rsidRPr="004A00A3" w:rsidRDefault="0086795F" w:rsidP="0086795F">
      <w:pPr>
        <w:pStyle w:val="TF"/>
      </w:pPr>
      <w:r>
        <w:t>Figure 5</w:t>
      </w:r>
      <w:r w:rsidRPr="005D2CF1">
        <w:t>.7.</w:t>
      </w:r>
      <w:r>
        <w:t>3-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>
        <w:t>Service Experience Analytics</w:t>
      </w:r>
    </w:p>
    <w:p w14:paraId="0C15FD45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  <w:t xml:space="preserve">In order to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2A1F305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59F4CE12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1B26">
        <w:rPr>
          <w:lang w:eastAsia="zh-CN"/>
        </w:rPr>
        <w:t>2a</w:t>
      </w:r>
      <w:r>
        <w:rPr>
          <w:lang w:eastAsia="zh-CN"/>
        </w:rPr>
        <w:t>-2b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  <w:t>If the event is set to "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ERVICE_EXPERIENCE</w:t>
      </w:r>
      <w:r w:rsidRPr="00621B26">
        <w:rPr>
          <w:lang w:eastAsia="zh-CN"/>
        </w:rPr>
        <w:t>"</w:t>
      </w:r>
      <w:r>
        <w:rPr>
          <w:lang w:eastAsia="zh-CN"/>
        </w:rPr>
        <w:t xml:space="preserve">, </w:t>
      </w:r>
      <w:r w:rsidRPr="005D2CF1">
        <w:rPr>
          <w:lang w:eastAsia="zh-CN"/>
        </w:rPr>
        <w:t xml:space="preserve">the </w:t>
      </w:r>
      <w:r>
        <w:rPr>
          <w:lang w:eastAsia="zh-CN"/>
        </w:rPr>
        <w:t>NWDAF may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3A5973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5.3.2.2.2</w:t>
      </w:r>
      <w:r>
        <w:rPr>
          <w:lang w:eastAsia="zh-CN"/>
        </w:rPr>
        <w:t xml:space="preserve"> of 3GPP TS 29.518 [18] to subscribe to </w:t>
      </w:r>
      <w:r w:rsidRPr="00353E89">
        <w:rPr>
          <w:lang w:eastAsia="zh-CN"/>
        </w:rPr>
        <w:t>the</w:t>
      </w:r>
      <w:r w:rsidRPr="003A5973">
        <w:rPr>
          <w:lang w:eastAsia="zh-CN"/>
        </w:rPr>
        <w:t xml:space="preserve"> </w:t>
      </w:r>
      <w:r>
        <w:rPr>
          <w:lang w:eastAsia="zh-CN"/>
        </w:rPr>
        <w:t xml:space="preserve">notification of </w:t>
      </w:r>
      <w:r w:rsidRPr="003A5973">
        <w:rPr>
          <w:lang w:eastAsia="zh-CN"/>
        </w:rPr>
        <w:t>UE ID</w:t>
      </w:r>
      <w:r>
        <w:rPr>
          <w:lang w:eastAsia="zh-CN"/>
        </w:rPr>
        <w:t xml:space="preserve"> and UE location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1F927EC7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</w:t>
      </w:r>
      <w:r w:rsidRPr="00621B26">
        <w:rPr>
          <w:lang w:eastAsia="zh-CN"/>
        </w:rPr>
        <w:t>a</w:t>
      </w:r>
      <w:r>
        <w:rPr>
          <w:lang w:eastAsia="zh-CN"/>
        </w:rPr>
        <w:t>-3b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521663E5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</w:t>
      </w:r>
      <w:r w:rsidRPr="00621B26">
        <w:rPr>
          <w:lang w:eastAsia="zh-CN"/>
        </w:rPr>
        <w:t>a</w:t>
      </w:r>
      <w:r>
        <w:rPr>
          <w:lang w:eastAsia="zh-CN"/>
        </w:rPr>
        <w:t>-4b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 w:rsidRPr="00290C21">
        <w:t xml:space="preserve"> </w:t>
      </w:r>
      <w:r>
        <w:t>Application ID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DNN and </w:t>
      </w:r>
      <w:r w:rsidRPr="003A5973">
        <w:t>S-NSSAI</w:t>
      </w:r>
      <w:r w:rsidRPr="005D2CF1"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40032C98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</w:t>
      </w:r>
      <w:r w:rsidRPr="00621B26">
        <w:rPr>
          <w:lang w:eastAsia="zh-CN"/>
        </w:rPr>
        <w:t>a</w:t>
      </w:r>
      <w:r>
        <w:rPr>
          <w:lang w:eastAsia="zh-CN"/>
        </w:rPr>
        <w:t>-5b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54D2AC58" w14:textId="77777777" w:rsidR="0086795F" w:rsidRDefault="0086795F" w:rsidP="0086795F">
      <w:pPr>
        <w:pStyle w:val="B1"/>
        <w:rPr>
          <w:lang w:eastAsia="zh-CN"/>
        </w:rPr>
      </w:pPr>
      <w:r>
        <w:t>6a-6b.</w:t>
      </w:r>
      <w:r w:rsidRPr="005D2CF1">
        <w:rPr>
          <w:lang w:eastAsia="zh-CN"/>
        </w:rPr>
        <w:tab/>
      </w:r>
      <w:r>
        <w:rPr>
          <w:lang w:eastAsia="zh-CN"/>
        </w:rPr>
        <w:t>If the AF is trusted,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>may invoke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>. The AF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312A7FBD" w14:textId="77777777" w:rsidR="0086795F" w:rsidRPr="00D92EED" w:rsidRDefault="0086795F" w:rsidP="0086795F">
      <w:pPr>
        <w:pStyle w:val="B1"/>
        <w:rPr>
          <w:lang w:val="en-US" w:eastAsia="zh-CN"/>
        </w:rPr>
      </w:pPr>
      <w:r>
        <w:t>7a-7b.</w:t>
      </w:r>
      <w:r w:rsidRPr="005D2CF1"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6a.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AF </w:t>
      </w:r>
      <w:r>
        <w:rPr>
          <w:noProof/>
        </w:rPr>
        <w:t>an HTTP "204 No Content" response.</w:t>
      </w:r>
    </w:p>
    <w:p w14:paraId="46735259" w14:textId="77777777" w:rsidR="0086795F" w:rsidRPr="005D2CF1" w:rsidRDefault="0086795F" w:rsidP="0086795F">
      <w:pPr>
        <w:pStyle w:val="B1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 w:rsidRPr="005D2CF1"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 w:rsidRPr="005D2CF1">
        <w:rPr>
          <w:lang w:eastAsia="zh-CN"/>
        </w:rPr>
        <w:t>he N</w:t>
      </w:r>
      <w:r>
        <w:rPr>
          <w:lang w:eastAsia="zh-CN"/>
        </w:rPr>
        <w:t>EF invokes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>. The 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"201 Created" response and then the NEF responds to the NWDAF an HTTP "201 Created" response.</w:t>
      </w:r>
    </w:p>
    <w:p w14:paraId="512AEE42" w14:textId="77777777" w:rsidR="0086795F" w:rsidRPr="007E0401" w:rsidRDefault="0086795F" w:rsidP="0086795F">
      <w:pPr>
        <w:pStyle w:val="B1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 w:rsidRPr="005D2CF1"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NEF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proofErr w:type="spellStart"/>
      <w:r w:rsidRPr="00427336"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"204 No Content" response and then the NEF responds to the AF an HTTP "204 No Content" response.</w:t>
      </w:r>
    </w:p>
    <w:p w14:paraId="77033037" w14:textId="77777777" w:rsidR="0086795F" w:rsidRDefault="0086795F" w:rsidP="0086795F">
      <w:pPr>
        <w:pStyle w:val="B1"/>
        <w:rPr>
          <w:lang w:eastAsia="ko-KR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>collect</w:t>
      </w:r>
      <w:r w:rsidRPr="005D2CF1">
        <w:t xml:space="preserve"> QoS flow </w:t>
      </w:r>
      <w:r>
        <w:t>bit r</w:t>
      </w:r>
      <w:r w:rsidRPr="005D2CF1">
        <w:t xml:space="preserve">ate, QoS flow </w:t>
      </w:r>
      <w:r>
        <w:t>packet d</w:t>
      </w:r>
      <w:r w:rsidRPr="005D2CF1">
        <w:t xml:space="preserve">elay, </w:t>
      </w:r>
      <w:r>
        <w:t>p</w:t>
      </w:r>
      <w:r w:rsidRPr="005D2CF1">
        <w:t xml:space="preserve">acket transmission and </w:t>
      </w:r>
      <w:r>
        <w:t>p</w:t>
      </w:r>
      <w:r w:rsidRPr="005D2CF1">
        <w:t>acket retransmission information from UPF</w:t>
      </w:r>
      <w:r>
        <w:rPr>
          <w:lang w:eastAsia="ko-KR"/>
        </w:rPr>
        <w:t>.</w:t>
      </w:r>
    </w:p>
    <w:p w14:paraId="505DB0CE" w14:textId="77777777" w:rsidR="0086795F" w:rsidRPr="00F033E9" w:rsidRDefault="0086795F" w:rsidP="0086795F">
      <w:pPr>
        <w:pStyle w:val="NO"/>
      </w:pPr>
      <w:r>
        <w:t>NOTE 1:</w:t>
      </w:r>
      <w:r>
        <w:tab/>
        <w:t>How NWDAF collects UE communication related data from UPF is not defined in this Release of the specification.</w:t>
      </w:r>
    </w:p>
    <w:p w14:paraId="3554AE5F" w14:textId="7C62C73D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ins w:id="3" w:author="Huawei" w:date="2023-04-10T17:41:00Z"/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 xml:space="preserve">Reference Signal Received </w:t>
      </w:r>
      <w:proofErr w:type="spellStart"/>
      <w:r w:rsidRPr="005D2CF1">
        <w:t>Power</w:t>
      </w:r>
      <w:r>
        <w:t>and</w:t>
      </w:r>
      <w:proofErr w:type="spellEnd"/>
      <w:r w:rsidRPr="005D2CF1">
        <w:rPr>
          <w:lang w:eastAsia="ko-KR"/>
        </w:rPr>
        <w:t xml:space="preserve"> </w:t>
      </w:r>
      <w:r w:rsidRPr="005D2CF1">
        <w:t>Reference Signal Received Quality</w:t>
      </w:r>
      <w:r w:rsidRPr="007657A3">
        <w:rPr>
          <w:lang w:eastAsia="zh-CN"/>
        </w:rPr>
        <w:t xml:space="preserve"> </w:t>
      </w:r>
      <w:r w:rsidRPr="005D2CF1">
        <w:rPr>
          <w:lang w:eastAsia="zh-CN"/>
        </w:rPr>
        <w:t>as specified in clause 5.5 of TS 38.331 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>
        <w:rPr>
          <w:lang w:eastAsia="zh-CN"/>
        </w:rPr>
        <w:t xml:space="preserve"> and </w:t>
      </w:r>
      <w:r w:rsidRPr="005D2CF1">
        <w:rPr>
          <w:lang w:eastAsia="zh-CN"/>
        </w:rPr>
        <w:t>clause 5.5.5 of TS 36.331 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 w:rsidRPr="005D2CF1">
        <w:t>Signal-to-noise and interference ratio</w:t>
      </w:r>
      <w:r w:rsidRPr="00D45C63">
        <w:rPr>
          <w:lang w:eastAsia="zh-CN"/>
        </w:rPr>
        <w:t xml:space="preserve"> </w:t>
      </w:r>
      <w:r w:rsidRPr="005D2CF1">
        <w:rPr>
          <w:lang w:eastAsia="zh-CN"/>
        </w:rPr>
        <w:t>as specified in clause 5.</w:t>
      </w:r>
      <w:r>
        <w:rPr>
          <w:lang w:eastAsia="zh-CN"/>
        </w:rPr>
        <w:t>1</w:t>
      </w:r>
      <w:r w:rsidRPr="005D2CF1">
        <w:rPr>
          <w:lang w:eastAsia="zh-CN"/>
        </w:rPr>
        <w:t xml:space="preserve"> of TS 38.</w:t>
      </w:r>
      <w:r>
        <w:rPr>
          <w:lang w:eastAsia="zh-CN"/>
        </w:rPr>
        <w:t>215</w:t>
      </w:r>
      <w:r w:rsidRPr="005D2CF1">
        <w:rPr>
          <w:lang w:eastAsia="zh-CN"/>
        </w:rPr>
        <w:t> 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>
        <w:t>the mapping information between cell ID and frequency</w:t>
      </w:r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and/or </w:t>
      </w:r>
      <w:r>
        <w:t>Cell Energy Saving State</w:t>
      </w:r>
      <w:r w:rsidRPr="005D2CF1">
        <w:rPr>
          <w:lang w:eastAsia="ko-KR"/>
        </w:rPr>
        <w:t xml:space="preserve"> data </w:t>
      </w:r>
      <w:r>
        <w:t xml:space="preserve">as specified in clauses 3.1 and 6.2 of TS 28.310 [36]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  <w:ins w:id="4" w:author="Huawei" w:date="2023-04-10T17:35:00Z">
        <w:r>
          <w:rPr>
            <w:lang w:eastAsia="zh-CN"/>
          </w:rPr>
          <w:t xml:space="preserve"> If the </w:t>
        </w:r>
        <w:r w:rsidRPr="005C07EC">
          <w:rPr>
            <w:noProof/>
          </w:rPr>
          <w:t>"</w:t>
        </w:r>
        <w:r w:rsidRPr="000F1A39">
          <w:rPr>
            <w:rFonts w:hint="eastAsia"/>
          </w:rPr>
          <w:t>S</w:t>
        </w:r>
        <w:r w:rsidRPr="000F1A39">
          <w:t>erviceExperienceExt</w:t>
        </w:r>
        <w:r>
          <w:rPr>
            <w:rFonts w:eastAsia="Batang"/>
          </w:rPr>
          <w:t>2_AIML</w:t>
        </w:r>
        <w:r w:rsidRPr="005C07EC">
          <w:rPr>
            <w:noProof/>
          </w:rPr>
          <w:t>"</w:t>
        </w:r>
        <w:r>
          <w:rPr>
            <w:lang w:eastAsia="zh-CN"/>
          </w:rPr>
          <w:t xml:space="preserve"> feature is supported, the NWDAF may collect the </w:t>
        </w:r>
        <w:r>
          <w:rPr>
            <w:bCs/>
          </w:rPr>
          <w:t>a</w:t>
        </w:r>
        <w:r w:rsidRPr="009437F5">
          <w:rPr>
            <w:bCs/>
          </w:rPr>
          <w:t xml:space="preserve">verage </w:t>
        </w:r>
        <w:r w:rsidRPr="00F35227">
          <w:t>UL/DL</w:t>
        </w:r>
        <w:r w:rsidRPr="009437F5">
          <w:rPr>
            <w:bCs/>
          </w:rPr>
          <w:t xml:space="preserve"> </w:t>
        </w:r>
      </w:ins>
      <w:ins w:id="5" w:author="Huawei" w:date="2023-04-10T17:37:00Z">
        <w:r>
          <w:rPr>
            <w:bCs/>
          </w:rPr>
          <w:t xml:space="preserve">RAN </w:t>
        </w:r>
      </w:ins>
      <w:ins w:id="6" w:author="Huawei" w:date="2023-04-10T17:36:00Z">
        <w:r>
          <w:t>t</w:t>
        </w:r>
        <w:r w:rsidRPr="00542577">
          <w:t>hroughput</w:t>
        </w:r>
      </w:ins>
      <w:ins w:id="7" w:author="Huawei" w:date="2023-04-10T17:35:00Z">
        <w:r>
          <w:rPr>
            <w:lang w:eastAsia="zh-CN"/>
          </w:rPr>
          <w:t>,</w:t>
        </w:r>
        <w:r>
          <w:rPr>
            <w:bCs/>
          </w:rPr>
          <w:t xml:space="preserve"> the </w:t>
        </w:r>
        <w:r w:rsidRPr="00F35227">
          <w:t xml:space="preserve">UL/DL </w:t>
        </w:r>
      </w:ins>
      <w:ins w:id="8" w:author="Huawei" w:date="2023-04-10T17:37:00Z">
        <w:r>
          <w:t xml:space="preserve">RAN </w:t>
        </w:r>
      </w:ins>
      <w:ins w:id="9" w:author="Huawei" w:date="2023-04-10T17:35:00Z">
        <w:r w:rsidRPr="00F35227">
          <w:t>packet delay</w:t>
        </w:r>
        <w:r>
          <w:t xml:space="preserve"> and the </w:t>
        </w:r>
        <w:r w:rsidRPr="00F35227">
          <w:t xml:space="preserve">UL/DL </w:t>
        </w:r>
      </w:ins>
      <w:ins w:id="10" w:author="Huawei" w:date="2023-04-10T17:37:00Z">
        <w:r>
          <w:t xml:space="preserve">RAN </w:t>
        </w:r>
        <w:r w:rsidRPr="00A955C2">
          <w:t>Packet loss rate</w:t>
        </w:r>
      </w:ins>
      <w:ins w:id="11" w:author="Huawei" w:date="2023-04-10T17:35:00Z">
        <w:r>
          <w:t xml:space="preserve"> as described </w:t>
        </w:r>
        <w:r>
          <w:rPr>
            <w:lang w:eastAsia="zh-CN"/>
          </w:rPr>
          <w:t>in clause </w:t>
        </w:r>
      </w:ins>
      <w:ins w:id="12" w:author="Huawei" w:date="2023-04-10T17:39:00Z">
        <w:r>
          <w:t xml:space="preserve">5.2.1.1 and </w:t>
        </w:r>
        <w:r w:rsidRPr="00744747">
          <w:t>5.4.1.1</w:t>
        </w:r>
        <w:r>
          <w:t xml:space="preserve"> of TS 37.320 [</w:t>
        </w:r>
      </w:ins>
      <w:ins w:id="13" w:author="Huawei" w:date="2023-04-10T17:40:00Z">
        <w:r>
          <w:t>32</w:t>
        </w:r>
      </w:ins>
      <w:ins w:id="14" w:author="Huawei" w:date="2023-04-10T17:39:00Z">
        <w:r>
          <w:t>]</w:t>
        </w:r>
      </w:ins>
      <w:ins w:id="15" w:author="Huawei" w:date="2023-04-10T17:35:00Z">
        <w:r>
          <w:rPr>
            <w:lang w:eastAsia="zh-CN"/>
          </w:rPr>
          <w:t>.</w:t>
        </w:r>
      </w:ins>
    </w:p>
    <w:p w14:paraId="63A6D9A9" w14:textId="5ED25AB5" w:rsidR="00344D65" w:rsidRDefault="00344D65" w:rsidP="00344D65">
      <w:pPr>
        <w:pStyle w:val="EditorsNote"/>
        <w:rPr>
          <w:ins w:id="16" w:author="Huawei" w:date="2023-04-10T17:42:00Z"/>
          <w:lang w:eastAsia="zh-CN"/>
        </w:rPr>
      </w:pPr>
      <w:ins w:id="17" w:author="Huawei" w:date="2023-04-10T17:42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  <w:r w:rsidRPr="005C07EC">
          <w:rPr>
            <w:noProof/>
          </w:rPr>
          <w:t>"</w:t>
        </w:r>
        <w:r w:rsidRPr="000F1A39">
          <w:rPr>
            <w:rFonts w:hint="eastAsia"/>
          </w:rPr>
          <w:t>S</w:t>
        </w:r>
        <w:r w:rsidRPr="000F1A39">
          <w:t>erviceExperienceExt</w:t>
        </w:r>
        <w:r>
          <w:rPr>
            <w:rFonts w:eastAsia="Batang"/>
          </w:rPr>
          <w:t>2_AIML</w:t>
        </w:r>
        <w:r w:rsidRPr="005C07EC">
          <w:rPr>
            <w:noProof/>
          </w:rPr>
          <w:t>"</w:t>
        </w:r>
        <w:r>
          <w:rPr>
            <w:lang w:eastAsia="zh-CN"/>
          </w:rPr>
          <w:t xml:space="preserve"> feature needs to be defined in TS29.520.</w:t>
        </w:r>
      </w:ins>
    </w:p>
    <w:p w14:paraId="589CFEF5" w14:textId="77777777" w:rsidR="00344D65" w:rsidRDefault="00344D65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CB23CB2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12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 and/or OAM.</w:t>
      </w:r>
    </w:p>
    <w:p w14:paraId="2CCF2566" w14:textId="77777777" w:rsidR="0086795F" w:rsidRPr="00194D74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lastRenderedPageBreak/>
        <w:t>13a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21DA7E64" w14:textId="77777777" w:rsidR="0086795F" w:rsidRPr="00C34704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13b-13c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562F8EFB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14</w:t>
      </w:r>
      <w:r w:rsidRPr="00621B26">
        <w:rPr>
          <w:lang w:eastAsia="zh-CN"/>
        </w:rPr>
        <w:t>a</w:t>
      </w:r>
      <w:r>
        <w:rPr>
          <w:lang w:eastAsia="zh-CN"/>
        </w:rPr>
        <w:t>-14b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3a and step 3b</w:t>
      </w:r>
      <w:r>
        <w:rPr>
          <w:noProof/>
        </w:rPr>
        <w:t>.</w:t>
      </w:r>
    </w:p>
    <w:p w14:paraId="798D060D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15</w:t>
      </w:r>
      <w:r w:rsidRPr="00621B26">
        <w:rPr>
          <w:lang w:eastAsia="zh-CN"/>
        </w:rPr>
        <w:t>a</w:t>
      </w:r>
      <w:r>
        <w:rPr>
          <w:lang w:eastAsia="zh-CN"/>
        </w:rPr>
        <w:t>-15b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5a and step 5b</w:t>
      </w:r>
      <w:r>
        <w:rPr>
          <w:noProof/>
        </w:rPr>
        <w:t>.</w:t>
      </w:r>
    </w:p>
    <w:p w14:paraId="322E1CE1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16</w:t>
      </w:r>
      <w:r w:rsidRPr="00621B26">
        <w:rPr>
          <w:lang w:eastAsia="zh-CN"/>
        </w:rPr>
        <w:t>a</w:t>
      </w:r>
      <w:r>
        <w:rPr>
          <w:lang w:eastAsia="zh-CN"/>
        </w:rPr>
        <w:t>-16b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7a and step 7b</w:t>
      </w:r>
      <w:r>
        <w:rPr>
          <w:noProof/>
        </w:rPr>
        <w:t>.</w:t>
      </w:r>
    </w:p>
    <w:p w14:paraId="2E16BCD4" w14:textId="77777777" w:rsidR="0086795F" w:rsidRPr="00ED77B2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17</w:t>
      </w:r>
      <w:r w:rsidRPr="00621B26">
        <w:rPr>
          <w:lang w:eastAsia="zh-CN"/>
        </w:rPr>
        <w:t>a</w:t>
      </w:r>
      <w:r>
        <w:rPr>
          <w:lang w:eastAsia="zh-CN"/>
        </w:rPr>
        <w:t>-17d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9a and step 9b</w:t>
      </w:r>
      <w:r>
        <w:rPr>
          <w:noProof/>
        </w:rPr>
        <w:t>.</w:t>
      </w:r>
    </w:p>
    <w:p w14:paraId="3956E9BB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18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12</w:t>
      </w:r>
      <w:r>
        <w:rPr>
          <w:noProof/>
        </w:rPr>
        <w:t>.</w:t>
      </w:r>
    </w:p>
    <w:p w14:paraId="5651872B" w14:textId="77777777" w:rsidR="0086795F" w:rsidRDefault="0086795F" w:rsidP="0086795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19</w:t>
      </w:r>
      <w:r w:rsidRPr="00621B26">
        <w:rPr>
          <w:lang w:eastAsia="zh-CN"/>
        </w:rPr>
        <w:t>a</w:t>
      </w:r>
      <w:r>
        <w:rPr>
          <w:lang w:eastAsia="zh-CN"/>
        </w:rPr>
        <w:t>-19b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13b and step 13c</w:t>
      </w:r>
      <w:r>
        <w:rPr>
          <w:noProof/>
        </w:rPr>
        <w:t>.</w:t>
      </w:r>
    </w:p>
    <w:p w14:paraId="10BB6D77" w14:textId="77777777" w:rsidR="0086795F" w:rsidRDefault="0086795F" w:rsidP="0086795F">
      <w:pPr>
        <w:pStyle w:val="NO"/>
      </w:pPr>
      <w:r>
        <w:t>NOTE 2: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016336D7" w14:textId="77777777" w:rsidR="0086795F" w:rsidRPr="0076166A" w:rsidRDefault="0086795F" w:rsidP="0086795F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563B89F4" w14:textId="77777777" w:rsidR="0086795F" w:rsidRPr="00EF279D" w:rsidRDefault="0086795F" w:rsidP="0086795F">
      <w:pPr>
        <w:pStyle w:val="NO"/>
      </w:pPr>
      <w:r>
        <w:t>NOTE 4:</w:t>
      </w:r>
      <w:r>
        <w:tab/>
        <w:t>For details of</w:t>
      </w:r>
      <w:r w:rsidRPr="00132DB4">
        <w:t xml:space="preserve"> </w:t>
      </w:r>
      <w:proofErr w:type="spellStart"/>
      <w:r w:rsidRPr="005D2CF1">
        <w:t>Naf_EventExposure_Subscribe</w:t>
      </w:r>
      <w:proofErr w:type="spellEnd"/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p w14:paraId="1BA6B4BD" w14:textId="77777777" w:rsidR="0021507F" w:rsidRPr="0086795F" w:rsidRDefault="0021507F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0AA9C" w14:textId="77777777" w:rsidR="00036B05" w:rsidRDefault="00036B05">
      <w:r>
        <w:separator/>
      </w:r>
    </w:p>
  </w:endnote>
  <w:endnote w:type="continuationSeparator" w:id="0">
    <w:p w14:paraId="6BBC936F" w14:textId="77777777" w:rsidR="00036B05" w:rsidRDefault="0003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C00B2" w14:textId="77777777" w:rsidR="00036B05" w:rsidRDefault="00036B05">
      <w:r>
        <w:separator/>
      </w:r>
    </w:p>
  </w:footnote>
  <w:footnote w:type="continuationSeparator" w:id="0">
    <w:p w14:paraId="4787D066" w14:textId="77777777" w:rsidR="00036B05" w:rsidRDefault="00036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6B05"/>
    <w:rsid w:val="00055F78"/>
    <w:rsid w:val="00063570"/>
    <w:rsid w:val="00073FD0"/>
    <w:rsid w:val="00074235"/>
    <w:rsid w:val="000A6394"/>
    <w:rsid w:val="000B6DCC"/>
    <w:rsid w:val="000B7FED"/>
    <w:rsid w:val="000C038A"/>
    <w:rsid w:val="000C6598"/>
    <w:rsid w:val="000D44B3"/>
    <w:rsid w:val="001066B8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E0625"/>
    <w:rsid w:val="001E41F3"/>
    <w:rsid w:val="001E5F64"/>
    <w:rsid w:val="00213BCA"/>
    <w:rsid w:val="0021507F"/>
    <w:rsid w:val="0024104F"/>
    <w:rsid w:val="002437F7"/>
    <w:rsid w:val="002448E2"/>
    <w:rsid w:val="0025223D"/>
    <w:rsid w:val="0026004D"/>
    <w:rsid w:val="002640DD"/>
    <w:rsid w:val="00275D12"/>
    <w:rsid w:val="00284FEB"/>
    <w:rsid w:val="002860C4"/>
    <w:rsid w:val="00295DB0"/>
    <w:rsid w:val="002A6CA0"/>
    <w:rsid w:val="002B5741"/>
    <w:rsid w:val="002B70CF"/>
    <w:rsid w:val="002D6387"/>
    <w:rsid w:val="002E472E"/>
    <w:rsid w:val="00305409"/>
    <w:rsid w:val="0030697B"/>
    <w:rsid w:val="00315EC8"/>
    <w:rsid w:val="00344D65"/>
    <w:rsid w:val="003550AB"/>
    <w:rsid w:val="003609EF"/>
    <w:rsid w:val="00361D94"/>
    <w:rsid w:val="0036231A"/>
    <w:rsid w:val="00370B8F"/>
    <w:rsid w:val="00374DD4"/>
    <w:rsid w:val="00380E1F"/>
    <w:rsid w:val="00393EF3"/>
    <w:rsid w:val="003D3126"/>
    <w:rsid w:val="003E1A36"/>
    <w:rsid w:val="00407CF7"/>
    <w:rsid w:val="00410371"/>
    <w:rsid w:val="0041632C"/>
    <w:rsid w:val="004242F1"/>
    <w:rsid w:val="00453FC3"/>
    <w:rsid w:val="00482FAF"/>
    <w:rsid w:val="004B75B7"/>
    <w:rsid w:val="004C402C"/>
    <w:rsid w:val="004C40F6"/>
    <w:rsid w:val="004C7CE2"/>
    <w:rsid w:val="004D6E0C"/>
    <w:rsid w:val="004E77FE"/>
    <w:rsid w:val="004F342E"/>
    <w:rsid w:val="004F5489"/>
    <w:rsid w:val="0051016C"/>
    <w:rsid w:val="00512F96"/>
    <w:rsid w:val="005141D9"/>
    <w:rsid w:val="0051580D"/>
    <w:rsid w:val="0051596C"/>
    <w:rsid w:val="0051640D"/>
    <w:rsid w:val="00520CB2"/>
    <w:rsid w:val="00527F62"/>
    <w:rsid w:val="005416A5"/>
    <w:rsid w:val="00547111"/>
    <w:rsid w:val="00566F50"/>
    <w:rsid w:val="00580039"/>
    <w:rsid w:val="00580341"/>
    <w:rsid w:val="00592D74"/>
    <w:rsid w:val="00593444"/>
    <w:rsid w:val="00595265"/>
    <w:rsid w:val="005A45E9"/>
    <w:rsid w:val="005A6B90"/>
    <w:rsid w:val="005B4530"/>
    <w:rsid w:val="005C2220"/>
    <w:rsid w:val="005E2C44"/>
    <w:rsid w:val="00602DF3"/>
    <w:rsid w:val="00607A37"/>
    <w:rsid w:val="00621188"/>
    <w:rsid w:val="00624684"/>
    <w:rsid w:val="006257ED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4C59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0D79"/>
    <w:rsid w:val="007D6A07"/>
    <w:rsid w:val="007F7259"/>
    <w:rsid w:val="008040A8"/>
    <w:rsid w:val="00806990"/>
    <w:rsid w:val="00823EAA"/>
    <w:rsid w:val="008279FA"/>
    <w:rsid w:val="008322D3"/>
    <w:rsid w:val="00854EB1"/>
    <w:rsid w:val="008626E7"/>
    <w:rsid w:val="008662B1"/>
    <w:rsid w:val="0086795F"/>
    <w:rsid w:val="00870EE7"/>
    <w:rsid w:val="008770C0"/>
    <w:rsid w:val="008863B9"/>
    <w:rsid w:val="008A45A6"/>
    <w:rsid w:val="008C33B9"/>
    <w:rsid w:val="008C54BA"/>
    <w:rsid w:val="008D3CCC"/>
    <w:rsid w:val="008F3789"/>
    <w:rsid w:val="008F60E7"/>
    <w:rsid w:val="008F686C"/>
    <w:rsid w:val="009148DE"/>
    <w:rsid w:val="0092434E"/>
    <w:rsid w:val="009335B4"/>
    <w:rsid w:val="00933DFA"/>
    <w:rsid w:val="00941E30"/>
    <w:rsid w:val="00953866"/>
    <w:rsid w:val="00972D1A"/>
    <w:rsid w:val="009777D9"/>
    <w:rsid w:val="00986D0F"/>
    <w:rsid w:val="00991B88"/>
    <w:rsid w:val="0099304D"/>
    <w:rsid w:val="009A40D9"/>
    <w:rsid w:val="009A5753"/>
    <w:rsid w:val="009A579D"/>
    <w:rsid w:val="009B2945"/>
    <w:rsid w:val="009B6344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E70"/>
    <w:rsid w:val="00A50CF0"/>
    <w:rsid w:val="00A66B39"/>
    <w:rsid w:val="00A7671C"/>
    <w:rsid w:val="00A80994"/>
    <w:rsid w:val="00A97BF9"/>
    <w:rsid w:val="00AA1719"/>
    <w:rsid w:val="00AA2CBC"/>
    <w:rsid w:val="00AC5820"/>
    <w:rsid w:val="00AD1CD8"/>
    <w:rsid w:val="00AE5FE9"/>
    <w:rsid w:val="00AF381D"/>
    <w:rsid w:val="00AF7F4E"/>
    <w:rsid w:val="00B1759F"/>
    <w:rsid w:val="00B258BB"/>
    <w:rsid w:val="00B37D1D"/>
    <w:rsid w:val="00B67B97"/>
    <w:rsid w:val="00B7171C"/>
    <w:rsid w:val="00B732FE"/>
    <w:rsid w:val="00B83E4D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E3E08"/>
    <w:rsid w:val="00BF5A10"/>
    <w:rsid w:val="00C141EA"/>
    <w:rsid w:val="00C3432D"/>
    <w:rsid w:val="00C42D64"/>
    <w:rsid w:val="00C66BA2"/>
    <w:rsid w:val="00C6757A"/>
    <w:rsid w:val="00C829E4"/>
    <w:rsid w:val="00C870F6"/>
    <w:rsid w:val="00C872EA"/>
    <w:rsid w:val="00C922FE"/>
    <w:rsid w:val="00C9360D"/>
    <w:rsid w:val="00C95985"/>
    <w:rsid w:val="00CA05BE"/>
    <w:rsid w:val="00CA414B"/>
    <w:rsid w:val="00CA76B2"/>
    <w:rsid w:val="00CB4386"/>
    <w:rsid w:val="00CB734C"/>
    <w:rsid w:val="00CB7D1D"/>
    <w:rsid w:val="00CC16D2"/>
    <w:rsid w:val="00CC5026"/>
    <w:rsid w:val="00CC68D0"/>
    <w:rsid w:val="00CE6421"/>
    <w:rsid w:val="00D01898"/>
    <w:rsid w:val="00D03F9A"/>
    <w:rsid w:val="00D06D51"/>
    <w:rsid w:val="00D24991"/>
    <w:rsid w:val="00D2636D"/>
    <w:rsid w:val="00D30624"/>
    <w:rsid w:val="00D432AB"/>
    <w:rsid w:val="00D45C1F"/>
    <w:rsid w:val="00D50255"/>
    <w:rsid w:val="00D523FA"/>
    <w:rsid w:val="00D66520"/>
    <w:rsid w:val="00D836B4"/>
    <w:rsid w:val="00D84AE9"/>
    <w:rsid w:val="00DB24F4"/>
    <w:rsid w:val="00DC4BD4"/>
    <w:rsid w:val="00DE34CF"/>
    <w:rsid w:val="00E13F3D"/>
    <w:rsid w:val="00E23CC3"/>
    <w:rsid w:val="00E2793B"/>
    <w:rsid w:val="00E27AE9"/>
    <w:rsid w:val="00E34898"/>
    <w:rsid w:val="00E36AF7"/>
    <w:rsid w:val="00E6750F"/>
    <w:rsid w:val="00E71F5F"/>
    <w:rsid w:val="00E77EF8"/>
    <w:rsid w:val="00EB09B7"/>
    <w:rsid w:val="00ED0FFE"/>
    <w:rsid w:val="00EE7D7C"/>
    <w:rsid w:val="00EF7A6C"/>
    <w:rsid w:val="00F156E7"/>
    <w:rsid w:val="00F17DD2"/>
    <w:rsid w:val="00F25D98"/>
    <w:rsid w:val="00F300FB"/>
    <w:rsid w:val="00F6152D"/>
    <w:rsid w:val="00F8107C"/>
    <w:rsid w:val="00F97F8F"/>
    <w:rsid w:val="00FB6386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EDEFA-C442-40E3-8AB8-CCDE92B1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5</Pages>
  <Words>1149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164</cp:revision>
  <cp:lastPrinted>1899-12-31T23:00:00Z</cp:lastPrinted>
  <dcterms:created xsi:type="dcterms:W3CDTF">2020-02-03T08:32:00Z</dcterms:created>
  <dcterms:modified xsi:type="dcterms:W3CDTF">2023-04-10T13:16:00Z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(3)Hlca/ap4QAfOi5TckK3sIkhBYUsONpkdxmRYZ+RuMo3hrOCMsMKOGZXOtmd7qoIFKrBRDhs4
aA8Jk278ESWuQO2FzMTN2iyRvnPSlz0oawBOusYJfBr/ucmU4PhhLnpHn3i4LDjnfPHO+KFS
NkskvO/OckntIuAzcDSudBK9Bt/3QaTNE7AFYwqTZh4qXxbqseUjBaXZdwih/EETXMR5NvKg
yqHWjvIZZMJeyXiexD</vt:lpwstr>
  </property>
  <property fmtid="{D5CDD505-2E9C-101B-9397-08002B2CF9AE}" pid="22" name="_2015_ms_pID_7253431">
    <vt:lpwstr>OcGSRHcYdahHsWGZlgTyiRNGDEQ1BBVYGz4ISJQMrqzo0ZWW6xvGKB
RZ6Lj7Ue2FLSaHhab1bIGO+00ScuvIvL68eqAO2UL0My8UMmj2gunJreHr/AR/jH15vvO0bz
nGzkuBnLreJTzCMoN8ZhFFXVdE8lKYDwobB9SmvkNLm5J8S47uIyY5Z/v8vsccKUaYYdHlDc
ElEBBj8Fik7v/UlCddHE/x42+w2M30VHc9KF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Y+v71FVUxViYuNQ4Ix+4efA=</vt:lpwstr>
  </property>
</Properties>
</file>